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19CEC415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DA2435">
        <w:rPr>
          <w:b/>
          <w:i/>
          <w:noProof/>
          <w:sz w:val="28"/>
        </w:rPr>
        <w:t>0</w:t>
      </w:r>
      <w:r w:rsidR="0004313C" w:rsidRPr="0004313C">
        <w:rPr>
          <w:b/>
          <w:i/>
          <w:noProof/>
          <w:sz w:val="28"/>
        </w:rPr>
        <w:t>874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B78A0F" w:rsidR="001E41F3" w:rsidRPr="00410371" w:rsidRDefault="00D211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862AB">
              <w:rPr>
                <w:b/>
                <w:noProof/>
                <w:sz w:val="28"/>
              </w:rPr>
              <w:t>2</w:t>
            </w:r>
            <w:r w:rsidR="00E47A43">
              <w:rPr>
                <w:b/>
                <w:noProof/>
                <w:sz w:val="28"/>
              </w:rPr>
              <w:t>8</w:t>
            </w:r>
            <w:r w:rsidR="00A73BF1">
              <w:rPr>
                <w:b/>
                <w:noProof/>
                <w:sz w:val="28"/>
              </w:rPr>
              <w:t>.</w:t>
            </w:r>
            <w:r w:rsidR="00E47A43">
              <w:rPr>
                <w:b/>
                <w:noProof/>
                <w:sz w:val="28"/>
              </w:rPr>
              <w:t>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566198" w:rsidR="001E41F3" w:rsidRPr="00410371" w:rsidRDefault="00D2115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A2435">
              <w:rPr>
                <w:b/>
                <w:noProof/>
                <w:sz w:val="28"/>
              </w:rPr>
              <w:t>0148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7888ED" w:rsidR="001E41F3" w:rsidRPr="00410371" w:rsidRDefault="000431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83CDA0" w:rsidR="001E41F3" w:rsidRPr="00410371" w:rsidRDefault="00D211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3BF1">
              <w:rPr>
                <w:b/>
                <w:noProof/>
                <w:sz w:val="28"/>
              </w:rPr>
              <w:t>1</w:t>
            </w:r>
            <w:r w:rsidR="00D862AB">
              <w:rPr>
                <w:b/>
                <w:noProof/>
                <w:sz w:val="28"/>
              </w:rPr>
              <w:t>9</w:t>
            </w:r>
            <w:r w:rsidR="00A73BF1">
              <w:rPr>
                <w:b/>
                <w:noProof/>
                <w:sz w:val="28"/>
              </w:rPr>
              <w:t>.</w:t>
            </w:r>
            <w:r w:rsidR="00E47A43">
              <w:rPr>
                <w:b/>
                <w:noProof/>
                <w:sz w:val="28"/>
              </w:rPr>
              <w:t>0</w:t>
            </w:r>
            <w:r w:rsidR="00A73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2AD64C" w:rsidR="00F25D98" w:rsidRDefault="00D862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8EAB2B" w:rsidR="00F25D98" w:rsidRDefault="00A73B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6F9462" w:rsidR="001E41F3" w:rsidRDefault="00AC0429">
            <w:pPr>
              <w:pStyle w:val="CRCoverPage"/>
              <w:spacing w:after="0"/>
              <w:ind w:left="100"/>
              <w:rPr>
                <w:noProof/>
              </w:rPr>
            </w:pPr>
            <w:r w:rsidRPr="00AC0429">
              <w:rPr>
                <w:noProof/>
              </w:rPr>
              <w:t>Rel-1</w:t>
            </w:r>
            <w:r w:rsidR="00D862AB">
              <w:rPr>
                <w:noProof/>
              </w:rPr>
              <w:t>9</w:t>
            </w:r>
            <w:r w:rsidRPr="00AC0429">
              <w:rPr>
                <w:noProof/>
              </w:rPr>
              <w:t xml:space="preserve"> CR TS 2</w:t>
            </w:r>
            <w:r w:rsidR="00E47A43">
              <w:rPr>
                <w:noProof/>
              </w:rPr>
              <w:t>8</w:t>
            </w:r>
            <w:r w:rsidRPr="00AC0429">
              <w:rPr>
                <w:noProof/>
              </w:rPr>
              <w:t>.</w:t>
            </w:r>
            <w:r w:rsidR="00E47A43">
              <w:rPr>
                <w:noProof/>
              </w:rPr>
              <w:t>533</w:t>
            </w:r>
            <w:r w:rsidRPr="00AC0429">
              <w:rPr>
                <w:noProof/>
              </w:rPr>
              <w:t xml:space="preserve"> </w:t>
            </w:r>
            <w:r w:rsidR="00E47A43" w:rsidRPr="00E47A43">
              <w:rPr>
                <w:noProof/>
              </w:rPr>
              <w:t>Enhance SBMA definitions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F24949" w:rsidR="001E41F3" w:rsidRDefault="00A73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D2115A">
              <w:fldChar w:fldCharType="begin"/>
            </w:r>
            <w:r w:rsidR="00D2115A">
              <w:instrText xml:space="preserve"> DOCPROPERTY  SourceIfTsg  \* MERGEFORMAT </w:instrText>
            </w:r>
            <w:r w:rsidR="00D2115A">
              <w:fldChar w:fldCharType="separate"/>
            </w:r>
            <w:r w:rsidR="00D2115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A13166" w:rsidR="001E41F3" w:rsidRDefault="00D862AB">
            <w:pPr>
              <w:pStyle w:val="CRCoverPage"/>
              <w:spacing w:after="0"/>
              <w:ind w:left="100"/>
              <w:rPr>
                <w:noProof/>
              </w:rPr>
            </w:pPr>
            <w:r w:rsidRPr="00D862AB"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008B8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73BF1">
              <w:t>5</w:t>
            </w:r>
            <w:r>
              <w:t>-</w:t>
            </w:r>
            <w:r w:rsidR="00A73BF1">
              <w:t>02</w:t>
            </w:r>
            <w:r>
              <w:t>-</w:t>
            </w:r>
            <w:r w:rsidR="00DD4D82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E326E6" w:rsidR="001E41F3" w:rsidRDefault="00715E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9CD9E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73BF1">
              <w:t>1</w:t>
            </w:r>
            <w:r w:rsidR="00D862A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EC1223" w:rsidR="001E41F3" w:rsidRDefault="00AA6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It is proposed to e</w:t>
            </w:r>
            <w:r w:rsidRPr="00AA60E0">
              <w:rPr>
                <w:lang w:val="en-US" w:eastAsia="zh-CN"/>
              </w:rPr>
              <w:t xml:space="preserve">nhance SBMA definitions in TS 28.533 </w:t>
            </w:r>
            <w:r>
              <w:rPr>
                <w:lang w:val="en-US" w:eastAsia="zh-CN"/>
              </w:rPr>
              <w:t xml:space="preserve">according to </w:t>
            </w:r>
            <w:r w:rsidR="00FA0C39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WT-1 of Rel-19 SBMA_Ph3 WI objectives</w:t>
            </w:r>
            <w:r w:rsidR="00D862AB">
              <w:rPr>
                <w:i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F4EF74" w:rsidR="001E41F3" w:rsidRDefault="00AA6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Enhancing the Management Services definition text and basic MnS concept figure. Other editorial enhancements are also proposed</w:t>
            </w:r>
            <w:r w:rsidR="00AC0429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6215B7" w:rsidR="001E41F3" w:rsidRDefault="00A25415">
            <w:pPr>
              <w:pStyle w:val="CRCoverPage"/>
              <w:spacing w:after="0"/>
              <w:ind w:left="100"/>
              <w:rPr>
                <w:noProof/>
              </w:rPr>
            </w:pPr>
            <w:r w:rsidRPr="00A25415">
              <w:rPr>
                <w:lang w:val="en-US" w:eastAsia="zh-CN"/>
              </w:rPr>
              <w:t xml:space="preserve">There are some ambiguities in the </w:t>
            </w:r>
            <w:r>
              <w:rPr>
                <w:lang w:val="en-US" w:eastAsia="zh-CN"/>
              </w:rPr>
              <w:t xml:space="preserve">MnS </w:t>
            </w:r>
            <w:r w:rsidRPr="00A25415">
              <w:rPr>
                <w:lang w:val="en-US" w:eastAsia="zh-CN"/>
              </w:rPr>
              <w:t>definition</w:t>
            </w:r>
            <w:r w:rsidR="001E69FD">
              <w:rPr>
                <w:lang w:val="en-US" w:eastAsia="zh-CN"/>
              </w:rPr>
              <w:t>s</w:t>
            </w:r>
            <w:r w:rsidRPr="00A25415">
              <w:rPr>
                <w:lang w:val="en-US" w:eastAsia="zh-CN"/>
              </w:rPr>
              <w:t xml:space="preserve"> that are not conducive to the correct use of </w:t>
            </w:r>
            <w:r>
              <w:rPr>
                <w:lang w:val="en-US" w:eastAsia="zh-CN"/>
              </w:rPr>
              <w:t>MnS</w:t>
            </w:r>
            <w:r w:rsidR="00715E41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E57F9D" w:rsidR="001E41F3" w:rsidRDefault="00590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4.1, 4.2.1, 4.2.3.1, 4.3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6B352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9A0A68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8E2BC6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77DD04E0" w14:textId="77777777" w:rsidTr="000555F3">
        <w:tc>
          <w:tcPr>
            <w:tcW w:w="9521" w:type="dxa"/>
            <w:shd w:val="clear" w:color="auto" w:fill="FFFFCC"/>
            <w:vAlign w:val="center"/>
          </w:tcPr>
          <w:p w14:paraId="66481F13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7510F192" w14:textId="647B1E06" w:rsidR="004755DF" w:rsidRDefault="004755DF" w:rsidP="004755DF">
      <w:pPr>
        <w:rPr>
          <w:noProof/>
        </w:rPr>
      </w:pPr>
    </w:p>
    <w:p w14:paraId="2C6959FD" w14:textId="77777777" w:rsidR="00590739" w:rsidRPr="00DE1524" w:rsidRDefault="00590739" w:rsidP="00590739">
      <w:pPr>
        <w:pStyle w:val="Heading1"/>
      </w:pPr>
      <w:bookmarkStart w:id="1" w:name="_Toc19796724"/>
      <w:bookmarkStart w:id="2" w:name="_Toc27046855"/>
      <w:bookmarkStart w:id="3" w:name="_Toc35858073"/>
      <w:bookmarkStart w:id="4" w:name="_Toc187396976"/>
      <w:r w:rsidRPr="00DE1524">
        <w:t>4</w:t>
      </w:r>
      <w:r w:rsidRPr="00DE1524">
        <w:tab/>
        <w:t>Service Based Management Architecture (SBMA)</w:t>
      </w:r>
      <w:bookmarkEnd w:id="1"/>
      <w:bookmarkEnd w:id="2"/>
      <w:bookmarkEnd w:id="3"/>
      <w:bookmarkEnd w:id="4"/>
    </w:p>
    <w:p w14:paraId="60AE1BBF" w14:textId="77777777" w:rsidR="00590739" w:rsidRPr="00DE1524" w:rsidRDefault="00590739" w:rsidP="00590739">
      <w:pPr>
        <w:pStyle w:val="Heading2"/>
      </w:pPr>
      <w:bookmarkStart w:id="5" w:name="_Toc19796725"/>
      <w:bookmarkStart w:id="6" w:name="_Toc27046856"/>
      <w:bookmarkStart w:id="7" w:name="_Toc35858074"/>
      <w:bookmarkStart w:id="8" w:name="_Toc187396977"/>
      <w:r w:rsidRPr="00DE1524">
        <w:t>4.1</w:t>
      </w:r>
      <w:r w:rsidRPr="00DE1524">
        <w:tab/>
      </w:r>
      <w:bookmarkStart w:id="9" w:name="OLE_LINK9"/>
      <w:r w:rsidRPr="00DE1524">
        <w:t xml:space="preserve">Management </w:t>
      </w:r>
      <w:bookmarkEnd w:id="5"/>
      <w:bookmarkEnd w:id="6"/>
      <w:r w:rsidRPr="00DE1524">
        <w:t>Services (</w:t>
      </w:r>
      <w:proofErr w:type="spellStart"/>
      <w:r w:rsidRPr="00DE1524">
        <w:t>MnS</w:t>
      </w:r>
      <w:proofErr w:type="spellEnd"/>
      <w:r w:rsidRPr="00DE1524">
        <w:t>)</w:t>
      </w:r>
      <w:bookmarkEnd w:id="7"/>
      <w:bookmarkEnd w:id="8"/>
      <w:bookmarkEnd w:id="9"/>
    </w:p>
    <w:p w14:paraId="390C4740" w14:textId="7FBE5261" w:rsidR="00590739" w:rsidRPr="00DE1524" w:rsidRDefault="00590739" w:rsidP="00590739">
      <w:pPr>
        <w:rPr>
          <w:lang w:eastAsia="zh-CN"/>
        </w:rPr>
      </w:pPr>
      <w:bookmarkStart w:id="10" w:name="OLE_LINK10"/>
      <w:r w:rsidRPr="00DE1524">
        <w:rPr>
          <w:lang w:eastAsia="zh-CN"/>
        </w:rPr>
        <w:t>The fundamental building block of the Service Based Management Architecture (SBMA) is the Management Service (</w:t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>). A</w:t>
      </w:r>
      <w:ins w:id="11" w:author="Huawei" w:date="2025-01-17T14:44:00Z">
        <w:r>
          <w:rPr>
            <w:lang w:eastAsia="zh-CN"/>
          </w:rPr>
          <w:t>n</w:t>
        </w:r>
      </w:ins>
      <w:r w:rsidRPr="00DE1524">
        <w:rPr>
          <w:lang w:eastAsia="zh-CN"/>
        </w:rPr>
        <w:t xml:space="preserve"> </w:t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 xml:space="preserve"> is a set of</w:t>
      </w:r>
      <w:r w:rsidRPr="00DE1524">
        <w:t xml:space="preserve"> offered capabilities for management and orchestration of network and services. The entity producing an </w:t>
      </w:r>
      <w:proofErr w:type="spellStart"/>
      <w:r w:rsidRPr="00DE1524">
        <w:t>MnS</w:t>
      </w:r>
      <w:proofErr w:type="spellEnd"/>
      <w:r w:rsidRPr="00DE1524">
        <w:t xml:space="preserve"> is called </w:t>
      </w:r>
      <w:proofErr w:type="spellStart"/>
      <w:r w:rsidRPr="00DE1524">
        <w:t>MnS</w:t>
      </w:r>
      <w:proofErr w:type="spellEnd"/>
      <w:r w:rsidRPr="00DE1524">
        <w:t xml:space="preserve"> producer. The entity consuming an </w:t>
      </w:r>
      <w:proofErr w:type="spellStart"/>
      <w:r w:rsidRPr="00DE1524">
        <w:t>MnS</w:t>
      </w:r>
      <w:proofErr w:type="spellEnd"/>
      <w:r w:rsidRPr="00DE1524">
        <w:t xml:space="preserve"> is called </w:t>
      </w:r>
      <w:proofErr w:type="spellStart"/>
      <w:r w:rsidRPr="00DE1524">
        <w:t>MnS</w:t>
      </w:r>
      <w:proofErr w:type="spellEnd"/>
      <w:r w:rsidRPr="00DE1524">
        <w:t xml:space="preserve"> consumer. </w:t>
      </w:r>
      <w:del w:id="12" w:author="Huawei" w:date="2025-01-17T15:02:00Z">
        <w:r w:rsidRPr="00DE1524" w:rsidDel="00DC4938">
          <w:rPr>
            <w:lang w:eastAsia="zh-CN"/>
          </w:rPr>
          <w:delText>An MnS provided by an MnS producer can be consumed by any entity with appropriate authorisation and authentication.</w:delText>
        </w:r>
      </w:del>
    </w:p>
    <w:bookmarkEnd w:id="10"/>
    <w:p w14:paraId="27163F76" w14:textId="1F867087" w:rsidR="00590739" w:rsidRPr="00DE1524" w:rsidRDefault="00590739" w:rsidP="00590739">
      <w:pPr>
        <w:rPr>
          <w:lang w:eastAsia="zh-CN"/>
        </w:rPr>
      </w:pPr>
      <w:r w:rsidRPr="00DE1524">
        <w:rPr>
          <w:lang w:eastAsia="zh-CN"/>
        </w:rPr>
        <w:t xml:space="preserve">An </w:t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 xml:space="preserve"> producer offers its </w:t>
      </w:r>
      <w:proofErr w:type="spellStart"/>
      <w:ins w:id="13" w:author="Huawei" w:date="2025-01-20T09:42:00Z">
        <w:r>
          <w:rPr>
            <w:lang w:eastAsia="zh-CN"/>
          </w:rPr>
          <w:t>MnS</w:t>
        </w:r>
      </w:ins>
      <w:proofErr w:type="spellEnd"/>
      <w:del w:id="14" w:author="Huawei" w:date="2025-01-20T09:42:00Z">
        <w:r w:rsidRPr="00DE1524" w:rsidDel="00BC2DFB">
          <w:rPr>
            <w:rFonts w:hint="eastAsia"/>
            <w:lang w:eastAsia="zh-CN"/>
          </w:rPr>
          <w:delText>s</w:delText>
        </w:r>
        <w:r w:rsidRPr="00DE1524" w:rsidDel="00BC2DFB">
          <w:delText>ervices</w:delText>
        </w:r>
      </w:del>
      <w:r w:rsidRPr="00DE1524">
        <w:t xml:space="preserve"> </w:t>
      </w:r>
      <w:r w:rsidRPr="00DE1524">
        <w:rPr>
          <w:rFonts w:hint="eastAsia"/>
          <w:lang w:eastAsia="zh-CN"/>
        </w:rPr>
        <w:t xml:space="preserve">via </w:t>
      </w:r>
      <w:r w:rsidRPr="00DE1524">
        <w:rPr>
          <w:lang w:eastAsia="zh-CN"/>
        </w:rPr>
        <w:t xml:space="preserve">a </w:t>
      </w:r>
      <w:r w:rsidRPr="00DE1524">
        <w:rPr>
          <w:rFonts w:hint="eastAsia"/>
          <w:lang w:eastAsia="zh-CN"/>
        </w:rPr>
        <w:t xml:space="preserve">standardized service interface composed of individually specified </w:t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rFonts w:hint="eastAsia"/>
          <w:lang w:eastAsia="zh-CN"/>
        </w:rPr>
        <w:t xml:space="preserve"> components</w:t>
      </w:r>
      <w:r w:rsidRPr="00DE1524">
        <w:rPr>
          <w:lang w:eastAsia="zh-CN"/>
        </w:rPr>
        <w:t>.</w:t>
      </w:r>
      <w:ins w:id="15" w:author="Huawei 1" w:date="2025-02-19T16:01:00Z">
        <w:r w:rsidR="00D256C9" w:rsidRPr="00D256C9">
          <w:rPr>
            <w:lang w:val="en-US"/>
          </w:rPr>
          <w:t xml:space="preserve"> </w:t>
        </w:r>
        <w:r w:rsidR="00D256C9">
          <w:rPr>
            <w:lang w:val="en-US"/>
          </w:rPr>
          <w:t xml:space="preserve">This service interface is represented in Figure 4.1.1. The </w:t>
        </w:r>
        <w:proofErr w:type="spellStart"/>
        <w:r w:rsidR="00D256C9">
          <w:rPr>
            <w:lang w:val="en-US"/>
          </w:rPr>
          <w:t>MnS</w:t>
        </w:r>
        <w:proofErr w:type="spellEnd"/>
        <w:r w:rsidR="00D256C9">
          <w:rPr>
            <w:lang w:val="en-US"/>
          </w:rPr>
          <w:t xml:space="preserve"> offering is depicted with a circle symbol attached by a solid line to the </w:t>
        </w:r>
        <w:proofErr w:type="spellStart"/>
        <w:r w:rsidR="00D256C9">
          <w:rPr>
            <w:lang w:val="en-US"/>
          </w:rPr>
          <w:t>MnS</w:t>
        </w:r>
        <w:proofErr w:type="spellEnd"/>
        <w:r w:rsidR="00D256C9">
          <w:rPr>
            <w:lang w:val="en-US"/>
          </w:rPr>
          <w:t xml:space="preserve"> producer. The </w:t>
        </w:r>
        <w:proofErr w:type="spellStart"/>
        <w:r w:rsidR="00D256C9">
          <w:rPr>
            <w:lang w:val="en-US"/>
          </w:rPr>
          <w:t>MnS</w:t>
        </w:r>
        <w:proofErr w:type="spellEnd"/>
        <w:r w:rsidR="00D256C9">
          <w:rPr>
            <w:lang w:val="en-US"/>
          </w:rPr>
          <w:t xml:space="preserve"> consumption is depicted with a socket symbol attached by a solid line to the </w:t>
        </w:r>
        <w:proofErr w:type="spellStart"/>
        <w:r w:rsidR="00D256C9">
          <w:rPr>
            <w:lang w:val="en-US"/>
          </w:rPr>
          <w:t>MnS</w:t>
        </w:r>
        <w:proofErr w:type="spellEnd"/>
        <w:r w:rsidR="00D256C9">
          <w:rPr>
            <w:lang w:val="en-US"/>
          </w:rPr>
          <w:t xml:space="preserve"> consumer.</w:t>
        </w:r>
      </w:ins>
    </w:p>
    <w:bookmarkStart w:id="16" w:name="_MON_1646470760"/>
    <w:bookmarkEnd w:id="16"/>
    <w:p w14:paraId="1B8D6A36" w14:textId="77777777" w:rsidR="00590739" w:rsidRPr="00DE1524" w:rsidRDefault="00590739" w:rsidP="00590739">
      <w:pPr>
        <w:pStyle w:val="TH"/>
      </w:pPr>
      <w:del w:id="17" w:author="Huawei" w:date="2025-01-20T09:52:00Z">
        <w:r w:rsidRPr="00DE1524" w:rsidDel="00BC2DFB">
          <w:object w:dxaOrig="1666" w:dyaOrig="2959" w14:anchorId="416988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83.7pt;height:147.6pt" o:ole="">
              <v:imagedata r:id="rId12" o:title=""/>
            </v:shape>
            <o:OLEObject Type="Embed" ProgID="Word.Document.8" ShapeID="_x0000_i1025" DrawAspect="Content" ObjectID="_1801550525" r:id="rId13">
              <o:FieldCodes>\s</o:FieldCodes>
            </o:OLEObject>
          </w:object>
        </w:r>
      </w:del>
      <w:ins w:id="18" w:author="Huawei" w:date="2025-01-20T09:50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B8F25C2" wp14:editId="5DA83E38">
                  <wp:simplePos x="0" y="0"/>
                  <wp:positionH relativeFrom="column">
                    <wp:posOffset>3101340</wp:posOffset>
                  </wp:positionH>
                  <wp:positionV relativeFrom="paragraph">
                    <wp:posOffset>947832</wp:posOffset>
                  </wp:positionV>
                  <wp:extent cx="534390" cy="219694"/>
                  <wp:effectExtent l="0" t="0" r="0" b="0"/>
                  <wp:wrapNone/>
                  <wp:docPr id="12" name="Text Box 1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34390" cy="21969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D326FC6" w14:textId="77777777" w:rsidR="00590739" w:rsidRPr="00BC2DFB" w:rsidRDefault="00590739" w:rsidP="00590739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ins w:id="19" w:author="Huawei" w:date="2025-01-20T09:50:00Z">
                                <w:r w:rsidRPr="00BC2DFB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  <w:lang w:val="en-US"/>
                                  </w:rPr>
                                  <w:t>MnS</w:t>
                                </w:r>
                              </w:ins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1B8F25C2"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26" type="#_x0000_t202" style="position:absolute;left:0;text-align:left;margin-left:244.2pt;margin-top:74.65pt;width:42.1pt;height:1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" filled="f" stroked="f" strokeweight=".5pt">
                  <v:textbox>
                    <w:txbxContent>
                      <w:p w14:paraId="0D326FC6" w14:textId="77777777" w:rsidR="00590739" w:rsidRPr="00BC2DFB" w:rsidRDefault="00590739" w:rsidP="00590739">
                        <w:pP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</w:pPr>
                        <w:ins w:id="75" w:author="Huawei" w:date="2025-01-20T09:50:00Z">
                          <w:r w:rsidRPr="00BC2DF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  <w:lang w:val="en-US"/>
                            </w:rPr>
                            <w:t>MnS</w:t>
                          </w:r>
                        </w:ins>
                      </w:p>
                    </w:txbxContent>
                  </v:textbox>
                </v:shape>
              </w:pict>
            </mc:Fallback>
          </mc:AlternateContent>
        </w:r>
      </w:ins>
      <w:ins w:id="20" w:author="Huawei" w:date="2025-01-20T09:50:00Z">
        <w:r w:rsidRPr="00DE1524">
          <w:object w:dxaOrig="1666" w:dyaOrig="2959" w14:anchorId="08A06AEB">
            <v:shape id="_x0000_i1026" type="#_x0000_t75" style="width:83.7pt;height:147.6pt" o:ole="">
              <v:imagedata r:id="rId12" o:title=""/>
            </v:shape>
            <o:OLEObject Type="Embed" ProgID="Word.Document.8" ShapeID="_x0000_i1026" DrawAspect="Content" ObjectID="_1801550526" r:id="rId14">
              <o:FieldCodes>\s</o:FieldCodes>
            </o:OLEObject>
          </w:object>
        </w:r>
      </w:ins>
    </w:p>
    <w:p w14:paraId="1B305304" w14:textId="77777777" w:rsidR="00590739" w:rsidRPr="00DE1524" w:rsidRDefault="00590739" w:rsidP="00590739">
      <w:pPr>
        <w:pStyle w:val="TF"/>
      </w:pPr>
      <w:r w:rsidRPr="00DE1524">
        <w:t xml:space="preserve">Figure 4.1.1: </w:t>
      </w:r>
      <w:proofErr w:type="spellStart"/>
      <w:r w:rsidRPr="00DE1524">
        <w:t>MnS</w:t>
      </w:r>
      <w:proofErr w:type="spellEnd"/>
      <w:r w:rsidRPr="00DE1524">
        <w:t xml:space="preserve"> producer and </w:t>
      </w:r>
      <w:proofErr w:type="spellStart"/>
      <w:r w:rsidRPr="00DE1524">
        <w:t>MnS</w:t>
      </w:r>
      <w:proofErr w:type="spellEnd"/>
      <w:r w:rsidRPr="00DE1524">
        <w:t xml:space="preserve"> consumer</w:t>
      </w:r>
    </w:p>
    <w:p w14:paraId="27ED792D" w14:textId="77777777" w:rsidR="00590739" w:rsidRPr="00DE1524" w:rsidRDefault="00590739" w:rsidP="00590739">
      <w:pPr>
        <w:pStyle w:val="Heading2"/>
      </w:pPr>
      <w:bookmarkStart w:id="21" w:name="_Toc19796726"/>
      <w:bookmarkStart w:id="22" w:name="_Toc27046857"/>
      <w:bookmarkStart w:id="23" w:name="_Toc35858075"/>
      <w:bookmarkStart w:id="24" w:name="_Toc187396978"/>
      <w:r w:rsidRPr="00DE1524">
        <w:t>4.2</w:t>
      </w:r>
      <w:r w:rsidRPr="00DE1524">
        <w:tab/>
      </w:r>
      <w:proofErr w:type="spellStart"/>
      <w:r w:rsidRPr="00DE1524">
        <w:t>MnS</w:t>
      </w:r>
      <w:proofErr w:type="spellEnd"/>
      <w:r w:rsidRPr="00DE1524">
        <w:t xml:space="preserve"> components</w:t>
      </w:r>
      <w:bookmarkEnd w:id="21"/>
      <w:bookmarkEnd w:id="22"/>
      <w:bookmarkEnd w:id="23"/>
      <w:bookmarkEnd w:id="24"/>
    </w:p>
    <w:p w14:paraId="5C4E7A14" w14:textId="77777777" w:rsidR="00590739" w:rsidRPr="00DE1524" w:rsidRDefault="00590739" w:rsidP="00590739">
      <w:pPr>
        <w:pStyle w:val="Heading3"/>
      </w:pPr>
      <w:bookmarkStart w:id="25" w:name="_Toc19796727"/>
      <w:bookmarkStart w:id="26" w:name="_Toc27046858"/>
      <w:bookmarkStart w:id="27" w:name="_Toc35858076"/>
      <w:bookmarkStart w:id="28" w:name="_Toc187396979"/>
      <w:r w:rsidRPr="00DE1524">
        <w:t>4.2.</w:t>
      </w:r>
      <w:r w:rsidRPr="00DE1524">
        <w:rPr>
          <w:rFonts w:hint="eastAsia"/>
        </w:rPr>
        <w:t>1</w:t>
      </w:r>
      <w:r w:rsidRPr="00DE1524">
        <w:tab/>
        <w:t>Introduction</w:t>
      </w:r>
      <w:bookmarkEnd w:id="25"/>
      <w:bookmarkEnd w:id="26"/>
      <w:bookmarkEnd w:id="27"/>
      <w:bookmarkEnd w:id="28"/>
    </w:p>
    <w:p w14:paraId="49AE3D16" w14:textId="77777777" w:rsidR="00590739" w:rsidRPr="00DE1524" w:rsidRDefault="00590739" w:rsidP="00590739">
      <w:pPr>
        <w:keepNext/>
      </w:pPr>
      <w:r w:rsidRPr="00DE1524">
        <w:t>A</w:t>
      </w:r>
      <w:ins w:id="29" w:author="Huawei" w:date="2025-01-17T16:42:00Z">
        <w:r>
          <w:t>n</w:t>
        </w:r>
      </w:ins>
      <w:r w:rsidRPr="00DE1524">
        <w:t xml:space="preserve"> </w:t>
      </w:r>
      <w:proofErr w:type="spellStart"/>
      <w:r w:rsidRPr="00DE1524">
        <w:t>MnS</w:t>
      </w:r>
      <w:proofErr w:type="spellEnd"/>
      <w:r w:rsidRPr="00DE1524">
        <w:t xml:space="preserve"> is specified using different independent components. A concrete </w:t>
      </w:r>
      <w:proofErr w:type="spellStart"/>
      <w:r w:rsidRPr="00DE1524">
        <w:t>MnS</w:t>
      </w:r>
      <w:proofErr w:type="spellEnd"/>
      <w:r w:rsidRPr="00DE1524">
        <w:t xml:space="preserve"> is composed of at least two of these components. Three different component types are defined, called </w:t>
      </w:r>
      <w:proofErr w:type="spellStart"/>
      <w:r w:rsidRPr="00DE1524">
        <w:t>MnS</w:t>
      </w:r>
      <w:proofErr w:type="spellEnd"/>
      <w:r w:rsidRPr="00DE1524">
        <w:t xml:space="preserve"> component type A, </w:t>
      </w:r>
      <w:proofErr w:type="spellStart"/>
      <w:r w:rsidRPr="00DE1524">
        <w:t>MnS</w:t>
      </w:r>
      <w:proofErr w:type="spellEnd"/>
      <w:r w:rsidRPr="00DE1524">
        <w:t xml:space="preserve"> component type B and </w:t>
      </w:r>
      <w:proofErr w:type="spellStart"/>
      <w:r w:rsidRPr="00DE1524">
        <w:t>MnS</w:t>
      </w:r>
      <w:proofErr w:type="spellEnd"/>
      <w:r w:rsidRPr="00DE1524">
        <w:t xml:space="preserve"> component type C. These components are defined in the following clauses</w:t>
      </w:r>
      <w:ins w:id="30" w:author="Huawei" w:date="2025-01-17T16:44:00Z">
        <w:r>
          <w:t xml:space="preserve"> 4</w:t>
        </w:r>
        <w:r w:rsidRPr="00156BEA">
          <w:t>.</w:t>
        </w:r>
        <w:r>
          <w:t>2</w:t>
        </w:r>
        <w:r w:rsidRPr="00156BEA">
          <w:t>.</w:t>
        </w:r>
      </w:ins>
      <w:ins w:id="31" w:author="Huawei" w:date="2025-01-17T16:46:00Z">
        <w:r>
          <w:t>2 and 4.2.3</w:t>
        </w:r>
      </w:ins>
      <w:r w:rsidRPr="00DE1524">
        <w:t>.</w:t>
      </w:r>
    </w:p>
    <w:p w14:paraId="28285939" w14:textId="77777777" w:rsidR="00590739" w:rsidRDefault="00590739" w:rsidP="00590739">
      <w:pPr>
        <w:rPr>
          <w:noProof/>
        </w:rPr>
      </w:pPr>
      <w:bookmarkStart w:id="32" w:name="_Toc19796728"/>
      <w:bookmarkStart w:id="33" w:name="_Toc27046859"/>
      <w:bookmarkStart w:id="34" w:name="_Toc35858077"/>
      <w:bookmarkStart w:id="35" w:name="_Toc18739698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0739" w:rsidRPr="00477531" w14:paraId="54D4BC0B" w14:textId="77777777" w:rsidTr="00E61CB1">
        <w:tc>
          <w:tcPr>
            <w:tcW w:w="9521" w:type="dxa"/>
            <w:shd w:val="clear" w:color="auto" w:fill="FFFFCC"/>
            <w:vAlign w:val="center"/>
          </w:tcPr>
          <w:p w14:paraId="2EF3AA30" w14:textId="68FB59D1" w:rsidR="00590739" w:rsidRPr="00477531" w:rsidRDefault="00590739" w:rsidP="00E61C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003ECC37" w14:textId="77777777" w:rsidR="00590739" w:rsidRDefault="00590739" w:rsidP="00590739">
      <w:pPr>
        <w:rPr>
          <w:noProof/>
        </w:rPr>
      </w:pPr>
    </w:p>
    <w:p w14:paraId="0A87454E" w14:textId="77777777" w:rsidR="00590739" w:rsidRPr="00DE1524" w:rsidRDefault="00590739" w:rsidP="00590739">
      <w:pPr>
        <w:pStyle w:val="Heading3"/>
        <w:rPr>
          <w:lang w:eastAsia="zh-CN"/>
        </w:rPr>
      </w:pPr>
      <w:bookmarkStart w:id="36" w:name="_Toc19796729"/>
      <w:bookmarkStart w:id="37" w:name="_Toc27046860"/>
      <w:bookmarkStart w:id="38" w:name="_Toc35858078"/>
      <w:bookmarkStart w:id="39" w:name="_Toc187396981"/>
      <w:bookmarkEnd w:id="32"/>
      <w:bookmarkEnd w:id="33"/>
      <w:bookmarkEnd w:id="34"/>
      <w:bookmarkEnd w:id="35"/>
      <w:r w:rsidRPr="00DE1524">
        <w:t>4.2.</w:t>
      </w:r>
      <w:r w:rsidRPr="00DE1524">
        <w:rPr>
          <w:lang w:eastAsia="zh-CN"/>
        </w:rPr>
        <w:t>3</w:t>
      </w:r>
      <w:r w:rsidRPr="00DE1524">
        <w:tab/>
        <w:t>Management information</w:t>
      </w:r>
      <w:bookmarkEnd w:id="36"/>
      <w:bookmarkEnd w:id="37"/>
      <w:bookmarkEnd w:id="38"/>
      <w:bookmarkEnd w:id="39"/>
    </w:p>
    <w:p w14:paraId="027A6A8D" w14:textId="77777777" w:rsidR="00590739" w:rsidRPr="00DE1524" w:rsidRDefault="00590739" w:rsidP="00590739">
      <w:pPr>
        <w:pStyle w:val="Heading4"/>
        <w:rPr>
          <w:lang w:eastAsia="zh-CN"/>
        </w:rPr>
      </w:pPr>
      <w:bookmarkStart w:id="40" w:name="_Toc19796730"/>
      <w:bookmarkStart w:id="41" w:name="_Toc27046861"/>
      <w:bookmarkStart w:id="42" w:name="_Toc35858079"/>
      <w:bookmarkStart w:id="43" w:name="_Toc187396982"/>
      <w:r w:rsidRPr="00DE1524">
        <w:t>4.2.</w:t>
      </w:r>
      <w:r w:rsidRPr="00DE1524">
        <w:rPr>
          <w:lang w:eastAsia="zh-CN"/>
        </w:rPr>
        <w:t>3</w:t>
      </w:r>
      <w:r w:rsidRPr="00DE1524">
        <w:rPr>
          <w:rFonts w:hint="eastAsia"/>
          <w:lang w:eastAsia="zh-CN"/>
        </w:rPr>
        <w:t>.1</w:t>
      </w:r>
      <w:r w:rsidRPr="00DE1524">
        <w:tab/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 xml:space="preserve"> component type B</w:t>
      </w:r>
      <w:bookmarkEnd w:id="40"/>
      <w:bookmarkEnd w:id="41"/>
      <w:bookmarkEnd w:id="42"/>
      <w:bookmarkEnd w:id="43"/>
    </w:p>
    <w:p w14:paraId="2D5652F4" w14:textId="77777777" w:rsidR="00590739" w:rsidRPr="00DE1524" w:rsidRDefault="00590739" w:rsidP="00590739">
      <w:pPr>
        <w:rPr>
          <w:lang w:eastAsia="zh-CN"/>
        </w:rPr>
      </w:pP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 xml:space="preserve"> component type B refers to management information represented by information models representing the managed entities. A </w:t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 xml:space="preserve"> component type B is also called Network Resource Model (NRM).</w:t>
      </w:r>
    </w:p>
    <w:p w14:paraId="63B9292A" w14:textId="77777777" w:rsidR="00590739" w:rsidRPr="00DE1524" w:rsidRDefault="00590739" w:rsidP="00590739">
      <w:pPr>
        <w:rPr>
          <w:lang w:eastAsia="zh-CN"/>
        </w:rPr>
      </w:pP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 xml:space="preserve"> component type B examples are:</w:t>
      </w:r>
    </w:p>
    <w:p w14:paraId="516D2EE3" w14:textId="77777777" w:rsidR="00590739" w:rsidRPr="00DE1524" w:rsidRDefault="00590739" w:rsidP="00590739">
      <w:pPr>
        <w:pStyle w:val="B1"/>
        <w:rPr>
          <w:lang w:eastAsia="zh-CN"/>
        </w:rPr>
      </w:pPr>
      <w:r w:rsidRPr="00DE1524">
        <w:rPr>
          <w:rFonts w:hint="eastAsia"/>
          <w:lang w:eastAsia="zh-CN"/>
        </w:rPr>
        <w:t>1</w:t>
      </w:r>
      <w:r w:rsidRPr="00DE1524">
        <w:rPr>
          <w:lang w:eastAsia="zh-CN"/>
        </w:rPr>
        <w:t>)</w:t>
      </w:r>
      <w:r w:rsidRPr="00DE1524">
        <w:rPr>
          <w:lang w:eastAsia="zh-CN"/>
        </w:rPr>
        <w:tab/>
      </w:r>
      <w:r w:rsidRPr="00DE1524">
        <w:rPr>
          <w:rFonts w:hint="eastAsia"/>
          <w:lang w:eastAsia="zh-CN"/>
        </w:rPr>
        <w:t>Network resource model</w:t>
      </w:r>
      <w:r w:rsidRPr="00DE1524">
        <w:rPr>
          <w:lang w:eastAsia="zh-CN"/>
        </w:rPr>
        <w:t>s</w:t>
      </w:r>
      <w:r w:rsidRPr="00DE1524">
        <w:rPr>
          <w:rFonts w:hint="eastAsia"/>
          <w:lang w:eastAsia="zh-CN"/>
        </w:rPr>
        <w:t xml:space="preserve"> </w:t>
      </w:r>
      <w:r w:rsidRPr="00DE1524">
        <w:rPr>
          <w:lang w:eastAsia="zh-CN"/>
        </w:rPr>
        <w:t>as defined in TS 28.622 [32].</w:t>
      </w:r>
    </w:p>
    <w:p w14:paraId="64AC9341" w14:textId="77777777" w:rsidR="00590739" w:rsidRPr="00DE1524" w:rsidRDefault="00590739" w:rsidP="00590739">
      <w:pPr>
        <w:pStyle w:val="B1"/>
        <w:rPr>
          <w:lang w:eastAsia="zh-CN"/>
        </w:rPr>
      </w:pPr>
      <w:r w:rsidRPr="00DE1524">
        <w:rPr>
          <w:lang w:eastAsia="zh-CN"/>
        </w:rPr>
        <w:t>2)</w:t>
      </w:r>
      <w:r w:rsidRPr="00DE1524">
        <w:rPr>
          <w:lang w:eastAsia="zh-CN"/>
        </w:rPr>
        <w:tab/>
        <w:t xml:space="preserve"> </w:t>
      </w:r>
      <w:r w:rsidRPr="00DE1524">
        <w:rPr>
          <w:rFonts w:hint="eastAsia"/>
          <w:lang w:eastAsia="zh-CN"/>
        </w:rPr>
        <w:t>Network resource model</w:t>
      </w:r>
      <w:r w:rsidRPr="00DE1524">
        <w:rPr>
          <w:lang w:eastAsia="zh-CN"/>
        </w:rPr>
        <w:t>s</w:t>
      </w:r>
      <w:r w:rsidRPr="00DE1524">
        <w:rPr>
          <w:rFonts w:hint="eastAsia"/>
          <w:lang w:eastAsia="zh-CN"/>
        </w:rPr>
        <w:t xml:space="preserve"> </w:t>
      </w:r>
      <w:r w:rsidRPr="00DE1524">
        <w:rPr>
          <w:lang w:eastAsia="zh-CN"/>
        </w:rPr>
        <w:t>as defined in TS 28.541 [4]</w:t>
      </w:r>
      <w:ins w:id="44" w:author="Huawei" w:date="2025-01-17T17:09:00Z">
        <w:r>
          <w:rPr>
            <w:lang w:val="en-US" w:eastAsia="zh-CN"/>
          </w:rPr>
          <w:t>.</w:t>
        </w:r>
      </w:ins>
      <w:r w:rsidRPr="00DE1524">
        <w:rPr>
          <w:rFonts w:hint="eastAsia"/>
          <w:lang w:eastAsia="zh-CN"/>
        </w:rPr>
        <w:t xml:space="preserve"> </w:t>
      </w:r>
    </w:p>
    <w:p w14:paraId="0B093330" w14:textId="77777777" w:rsidR="00590739" w:rsidRDefault="00590739" w:rsidP="00590739">
      <w:pPr>
        <w:rPr>
          <w:noProof/>
        </w:rPr>
      </w:pPr>
      <w:bookmarkStart w:id="45" w:name="_Toc19796731"/>
      <w:bookmarkStart w:id="46" w:name="_Toc27046862"/>
      <w:bookmarkStart w:id="47" w:name="_Toc35858080"/>
      <w:bookmarkStart w:id="48" w:name="_Toc18739698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0739" w:rsidRPr="00477531" w14:paraId="668F2846" w14:textId="77777777" w:rsidTr="00E61CB1">
        <w:tc>
          <w:tcPr>
            <w:tcW w:w="9521" w:type="dxa"/>
            <w:shd w:val="clear" w:color="auto" w:fill="FFFFCC"/>
            <w:vAlign w:val="center"/>
          </w:tcPr>
          <w:p w14:paraId="7AFD6817" w14:textId="1D2D6711" w:rsidR="00590739" w:rsidRPr="00477531" w:rsidRDefault="00590739" w:rsidP="00E61C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1D08F141" w14:textId="77777777" w:rsidR="00590739" w:rsidRDefault="00590739" w:rsidP="00590739">
      <w:pPr>
        <w:rPr>
          <w:noProof/>
        </w:rPr>
      </w:pPr>
    </w:p>
    <w:p w14:paraId="1503D6EC" w14:textId="77777777" w:rsidR="00590739" w:rsidRPr="00DE1524" w:rsidRDefault="00590739" w:rsidP="00590739">
      <w:pPr>
        <w:pStyle w:val="Heading2"/>
      </w:pPr>
      <w:bookmarkStart w:id="49" w:name="_Toc19796732"/>
      <w:bookmarkStart w:id="50" w:name="_Toc27046864"/>
      <w:bookmarkStart w:id="51" w:name="_Toc35858082"/>
      <w:bookmarkStart w:id="52" w:name="_Toc187396985"/>
      <w:bookmarkEnd w:id="45"/>
      <w:bookmarkEnd w:id="46"/>
      <w:bookmarkEnd w:id="47"/>
      <w:bookmarkEnd w:id="48"/>
      <w:r w:rsidRPr="00DE1524">
        <w:t>4.3</w:t>
      </w:r>
      <w:r w:rsidRPr="00DE1524">
        <w:tab/>
        <w:t xml:space="preserve">Combination of </w:t>
      </w:r>
      <w:proofErr w:type="spellStart"/>
      <w:r w:rsidRPr="00DE1524">
        <w:t>MnS</w:t>
      </w:r>
      <w:proofErr w:type="spellEnd"/>
      <w:r w:rsidRPr="00DE1524">
        <w:t xml:space="preserve"> components</w:t>
      </w:r>
      <w:bookmarkEnd w:id="49"/>
      <w:bookmarkEnd w:id="50"/>
      <w:bookmarkEnd w:id="51"/>
      <w:bookmarkEnd w:id="52"/>
    </w:p>
    <w:p w14:paraId="4F58CFCF" w14:textId="77777777" w:rsidR="00590739" w:rsidRPr="00DE1524" w:rsidRDefault="00590739" w:rsidP="00590739">
      <w:r w:rsidRPr="00DE1524">
        <w:t>A</w:t>
      </w:r>
      <w:ins w:id="53" w:author="Huawei" w:date="2025-01-20T09:00:00Z">
        <w:r>
          <w:t>n</w:t>
        </w:r>
      </w:ins>
      <w:r w:rsidRPr="00DE1524">
        <w:t xml:space="preserve"> </w:t>
      </w:r>
      <w:proofErr w:type="spellStart"/>
      <w:r w:rsidRPr="00DE1524">
        <w:t>MnS</w:t>
      </w:r>
      <w:proofErr w:type="spellEnd"/>
      <w:r w:rsidRPr="00DE1524">
        <w:t xml:space="preserve"> is composed by a</w:t>
      </w:r>
      <w:ins w:id="54" w:author="Huawei" w:date="2025-01-20T09:00:00Z">
        <w:r>
          <w:t>n</w:t>
        </w:r>
      </w:ins>
      <w:r w:rsidRPr="00DE1524">
        <w:t xml:space="preserve"> </w:t>
      </w:r>
      <w:proofErr w:type="spellStart"/>
      <w:r w:rsidRPr="00DE1524">
        <w:t>MnS</w:t>
      </w:r>
      <w:proofErr w:type="spellEnd"/>
      <w:r w:rsidRPr="00DE1524">
        <w:t xml:space="preserve"> component type A and</w:t>
      </w:r>
    </w:p>
    <w:p w14:paraId="1D291B42" w14:textId="77777777" w:rsidR="00590739" w:rsidRPr="00DE1524" w:rsidRDefault="00590739" w:rsidP="00590739">
      <w:pPr>
        <w:pStyle w:val="B1"/>
      </w:pPr>
      <w:r w:rsidRPr="00DE1524">
        <w:t>-</w:t>
      </w:r>
      <w:r w:rsidRPr="00DE1524">
        <w:tab/>
        <w:t>a</w:t>
      </w:r>
      <w:ins w:id="55" w:author="Huawei" w:date="2025-01-20T09:02:00Z">
        <w:r>
          <w:t>n</w:t>
        </w:r>
      </w:ins>
      <w:r w:rsidRPr="00DE1524">
        <w:t xml:space="preserve"> </w:t>
      </w:r>
      <w:proofErr w:type="spellStart"/>
      <w:r w:rsidRPr="00DE1524">
        <w:t>MnS</w:t>
      </w:r>
      <w:proofErr w:type="spellEnd"/>
      <w:r w:rsidRPr="00DE1524">
        <w:t xml:space="preserve"> component type B, or</w:t>
      </w:r>
    </w:p>
    <w:p w14:paraId="4D076B66" w14:textId="77777777" w:rsidR="00590739" w:rsidRPr="00DE1524" w:rsidRDefault="00590739" w:rsidP="00590739">
      <w:pPr>
        <w:pStyle w:val="B1"/>
      </w:pPr>
      <w:r w:rsidRPr="00DE1524">
        <w:t>-</w:t>
      </w:r>
      <w:r w:rsidRPr="00DE1524">
        <w:tab/>
        <w:t>a</w:t>
      </w:r>
      <w:ins w:id="56" w:author="Huawei" w:date="2025-01-20T09:03:00Z">
        <w:r>
          <w:t>n</w:t>
        </w:r>
      </w:ins>
      <w:r w:rsidRPr="00DE1524">
        <w:t xml:space="preserve"> </w:t>
      </w:r>
      <w:proofErr w:type="spellStart"/>
      <w:r w:rsidRPr="00DE1524">
        <w:t>MnS</w:t>
      </w:r>
      <w:proofErr w:type="spellEnd"/>
      <w:r w:rsidRPr="00DE1524">
        <w:t xml:space="preserve"> component type B and a</w:t>
      </w:r>
      <w:ins w:id="57" w:author="Huawei" w:date="2025-01-20T09:03:00Z">
        <w:r>
          <w:t>n</w:t>
        </w:r>
      </w:ins>
      <w:r w:rsidRPr="00DE1524">
        <w:t xml:space="preserve"> </w:t>
      </w:r>
      <w:proofErr w:type="spellStart"/>
      <w:r w:rsidRPr="00DE1524">
        <w:t>MnS</w:t>
      </w:r>
      <w:proofErr w:type="spellEnd"/>
      <w:r w:rsidRPr="00DE1524">
        <w:t xml:space="preserve"> component type C.</w:t>
      </w:r>
    </w:p>
    <w:p w14:paraId="30AFF947" w14:textId="77777777" w:rsidR="00590739" w:rsidRPr="00DE1524" w:rsidRDefault="00590739" w:rsidP="00590739">
      <w:r w:rsidRPr="00DE1524">
        <w:t xml:space="preserve">The instances of management services carry information about </w:t>
      </w:r>
      <w:r w:rsidRPr="00DE1524">
        <w:rPr>
          <w:rFonts w:hint="eastAsia"/>
        </w:rPr>
        <w:t>specified management service components</w:t>
      </w:r>
      <w:r w:rsidRPr="00DE1524">
        <w:t xml:space="preserve"> in the metadata attributes. Figure 4.3.1.illustrates examples of management service instances with various management service components of type A, type B and type C:</w:t>
      </w:r>
    </w:p>
    <w:p w14:paraId="69FAEEBC" w14:textId="77777777" w:rsidR="00590739" w:rsidRPr="00DE1524" w:rsidRDefault="00590739" w:rsidP="00590739">
      <w:pPr>
        <w:pStyle w:val="TH"/>
      </w:pPr>
      <w:r w:rsidRPr="00DE1524">
        <w:rPr>
          <w:noProof/>
        </w:rPr>
        <w:drawing>
          <wp:inline distT="0" distB="0" distL="0" distR="0" wp14:anchorId="1A67D3C5" wp14:editId="1C33F5D9">
            <wp:extent cx="5232400" cy="3225800"/>
            <wp:effectExtent l="0" t="0" r="6350" b="0"/>
            <wp:docPr id="4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618"/>
                    <a:stretch/>
                  </pic:blipFill>
                  <pic:spPr bwMode="auto">
                    <a:xfrm>
                      <a:off x="0" y="0"/>
                      <a:ext cx="5232400" cy="322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AA5893F" w14:textId="77777777" w:rsidR="00590739" w:rsidRPr="00DE1524" w:rsidRDefault="00590739" w:rsidP="00590739">
      <w:pPr>
        <w:pStyle w:val="TF"/>
      </w:pPr>
      <w:r w:rsidRPr="00DE1524">
        <w:t>Figure 4.3.1: Example</w:t>
      </w:r>
      <w:ins w:id="58" w:author="Huawei" w:date="2025-01-20T09:06:00Z">
        <w:r>
          <w:t>s</w:t>
        </w:r>
      </w:ins>
      <w:r w:rsidRPr="00DE1524">
        <w:t xml:space="preserve"> of Management Service </w:t>
      </w:r>
      <w:ins w:id="59" w:author="Huawei" w:date="2025-01-20T09:05:00Z">
        <w:r>
          <w:t xml:space="preserve">instances </w:t>
        </w:r>
      </w:ins>
      <w:r w:rsidRPr="00DE1524">
        <w:t xml:space="preserve">and </w:t>
      </w:r>
      <w:ins w:id="60" w:author="Huawei" w:date="2025-01-20T09:05:00Z">
        <w:r>
          <w:t xml:space="preserve">their corresponding </w:t>
        </w:r>
        <w:proofErr w:type="spellStart"/>
        <w:r>
          <w:t>MnS</w:t>
        </w:r>
        <w:proofErr w:type="spellEnd"/>
        <w:r>
          <w:t xml:space="preserve"> </w:t>
        </w:r>
      </w:ins>
      <w:r w:rsidRPr="00DE1524">
        <w:t>component type A, B and C</w:t>
      </w:r>
    </w:p>
    <w:p w14:paraId="735B4DE2" w14:textId="272BAAAB" w:rsidR="004755DF" w:rsidRDefault="004755DF" w:rsidP="004755DF">
      <w:pPr>
        <w:rPr>
          <w:noProof/>
        </w:rPr>
      </w:pPr>
    </w:p>
    <w:p w14:paraId="513F3032" w14:textId="77777777" w:rsidR="004755DF" w:rsidRDefault="004755DF" w:rsidP="004755D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5D4840E8" w14:textId="77777777" w:rsidTr="000555F3">
        <w:tc>
          <w:tcPr>
            <w:tcW w:w="9521" w:type="dxa"/>
            <w:shd w:val="clear" w:color="auto" w:fill="FFFFCC"/>
            <w:vAlign w:val="center"/>
          </w:tcPr>
          <w:p w14:paraId="10C7D522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52CE1" w14:textId="77777777" w:rsidR="00D2115A" w:rsidRDefault="00D2115A">
      <w:r>
        <w:separator/>
      </w:r>
    </w:p>
  </w:endnote>
  <w:endnote w:type="continuationSeparator" w:id="0">
    <w:p w14:paraId="27C056A1" w14:textId="77777777" w:rsidR="00D2115A" w:rsidRDefault="00D21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37A30" w14:textId="77777777" w:rsidR="00D2115A" w:rsidRDefault="00D2115A">
      <w:r>
        <w:separator/>
      </w:r>
    </w:p>
  </w:footnote>
  <w:footnote w:type="continuationSeparator" w:id="0">
    <w:p w14:paraId="0D6FFA12" w14:textId="77777777" w:rsidR="00D2115A" w:rsidRDefault="00D211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1">
    <w15:presenceInfo w15:providerId="None" w15:userId="Huawei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4313C"/>
    <w:rsid w:val="00046B07"/>
    <w:rsid w:val="00070E09"/>
    <w:rsid w:val="0008277E"/>
    <w:rsid w:val="000A6394"/>
    <w:rsid w:val="000B23C0"/>
    <w:rsid w:val="000B7FED"/>
    <w:rsid w:val="000C038A"/>
    <w:rsid w:val="000C0427"/>
    <w:rsid w:val="000C6598"/>
    <w:rsid w:val="000D44B3"/>
    <w:rsid w:val="000F1FAC"/>
    <w:rsid w:val="000F2E79"/>
    <w:rsid w:val="00145D43"/>
    <w:rsid w:val="00175D09"/>
    <w:rsid w:val="00192C46"/>
    <w:rsid w:val="00192D56"/>
    <w:rsid w:val="001A08B3"/>
    <w:rsid w:val="001A7B60"/>
    <w:rsid w:val="001B52F0"/>
    <w:rsid w:val="001B7A65"/>
    <w:rsid w:val="001E184A"/>
    <w:rsid w:val="001E41F3"/>
    <w:rsid w:val="001E69FD"/>
    <w:rsid w:val="00211EDC"/>
    <w:rsid w:val="002338AD"/>
    <w:rsid w:val="0026004D"/>
    <w:rsid w:val="002640DD"/>
    <w:rsid w:val="00275D12"/>
    <w:rsid w:val="00284FEB"/>
    <w:rsid w:val="002860C4"/>
    <w:rsid w:val="002B5741"/>
    <w:rsid w:val="002E472E"/>
    <w:rsid w:val="002F712C"/>
    <w:rsid w:val="00305409"/>
    <w:rsid w:val="00321858"/>
    <w:rsid w:val="003408EB"/>
    <w:rsid w:val="003609EF"/>
    <w:rsid w:val="0036231A"/>
    <w:rsid w:val="00374DD4"/>
    <w:rsid w:val="003959F0"/>
    <w:rsid w:val="003E1A36"/>
    <w:rsid w:val="00410371"/>
    <w:rsid w:val="004242F1"/>
    <w:rsid w:val="00443659"/>
    <w:rsid w:val="004755DF"/>
    <w:rsid w:val="004B5E35"/>
    <w:rsid w:val="004B75B7"/>
    <w:rsid w:val="005141D9"/>
    <w:rsid w:val="0051580D"/>
    <w:rsid w:val="00527B6B"/>
    <w:rsid w:val="005363C7"/>
    <w:rsid w:val="00542BA4"/>
    <w:rsid w:val="00547111"/>
    <w:rsid w:val="00590739"/>
    <w:rsid w:val="00592D74"/>
    <w:rsid w:val="005B5A99"/>
    <w:rsid w:val="005E2C44"/>
    <w:rsid w:val="00621188"/>
    <w:rsid w:val="006257ED"/>
    <w:rsid w:val="00653DE4"/>
    <w:rsid w:val="00665C47"/>
    <w:rsid w:val="00695808"/>
    <w:rsid w:val="006B46FB"/>
    <w:rsid w:val="006B55E8"/>
    <w:rsid w:val="006E21FB"/>
    <w:rsid w:val="006F561A"/>
    <w:rsid w:val="00715E41"/>
    <w:rsid w:val="00745F1B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7268E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032C"/>
    <w:rsid w:val="00A060DD"/>
    <w:rsid w:val="00A176CA"/>
    <w:rsid w:val="00A246B6"/>
    <w:rsid w:val="00A25415"/>
    <w:rsid w:val="00A4229C"/>
    <w:rsid w:val="00A47E70"/>
    <w:rsid w:val="00A50CF0"/>
    <w:rsid w:val="00A73BF1"/>
    <w:rsid w:val="00A75246"/>
    <w:rsid w:val="00A7671C"/>
    <w:rsid w:val="00AA2CBC"/>
    <w:rsid w:val="00AA60E0"/>
    <w:rsid w:val="00AC0429"/>
    <w:rsid w:val="00AC5820"/>
    <w:rsid w:val="00AD1CD8"/>
    <w:rsid w:val="00AD3A35"/>
    <w:rsid w:val="00B258BB"/>
    <w:rsid w:val="00B47917"/>
    <w:rsid w:val="00B67B97"/>
    <w:rsid w:val="00B775C4"/>
    <w:rsid w:val="00B9580B"/>
    <w:rsid w:val="00B968C8"/>
    <w:rsid w:val="00BA3EC5"/>
    <w:rsid w:val="00BA51D9"/>
    <w:rsid w:val="00BB5DFC"/>
    <w:rsid w:val="00BC7463"/>
    <w:rsid w:val="00BD279D"/>
    <w:rsid w:val="00BD6BB8"/>
    <w:rsid w:val="00C4299A"/>
    <w:rsid w:val="00C66BA2"/>
    <w:rsid w:val="00C870F6"/>
    <w:rsid w:val="00C95985"/>
    <w:rsid w:val="00CC5026"/>
    <w:rsid w:val="00CC68D0"/>
    <w:rsid w:val="00D03F9A"/>
    <w:rsid w:val="00D06D51"/>
    <w:rsid w:val="00D2115A"/>
    <w:rsid w:val="00D24991"/>
    <w:rsid w:val="00D256C9"/>
    <w:rsid w:val="00D50255"/>
    <w:rsid w:val="00D66520"/>
    <w:rsid w:val="00D84AE9"/>
    <w:rsid w:val="00D862AB"/>
    <w:rsid w:val="00D9124E"/>
    <w:rsid w:val="00DA2435"/>
    <w:rsid w:val="00DD4D82"/>
    <w:rsid w:val="00DE34CF"/>
    <w:rsid w:val="00E13F3D"/>
    <w:rsid w:val="00E26262"/>
    <w:rsid w:val="00E34898"/>
    <w:rsid w:val="00E47A43"/>
    <w:rsid w:val="00E842E3"/>
    <w:rsid w:val="00EB09B7"/>
    <w:rsid w:val="00EB268E"/>
    <w:rsid w:val="00EE7D7C"/>
    <w:rsid w:val="00EE7EB7"/>
    <w:rsid w:val="00F07DD9"/>
    <w:rsid w:val="00F25D98"/>
    <w:rsid w:val="00F300FB"/>
    <w:rsid w:val="00F765A4"/>
    <w:rsid w:val="00FA0C3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073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755D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9073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59073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2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Document.doc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Word_97_-_2003_Document1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664</Words>
  <Characters>3787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2025-02-20T08:48:00Z</dcterms:created>
  <dcterms:modified xsi:type="dcterms:W3CDTF">2025-02-20T08:54:00Z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